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00735699"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40AD7">
        <w:rPr>
          <w:b/>
          <w:noProof/>
          <w:sz w:val="24"/>
        </w:rPr>
        <w:t>6</w:t>
      </w:r>
      <w:r w:rsidRPr="00F25496">
        <w:rPr>
          <w:b/>
          <w:i/>
          <w:noProof/>
          <w:sz w:val="24"/>
        </w:rPr>
        <w:t xml:space="preserve"> </w:t>
      </w:r>
      <w:r w:rsidRPr="00F25496">
        <w:rPr>
          <w:b/>
          <w:i/>
          <w:noProof/>
          <w:sz w:val="28"/>
        </w:rPr>
        <w:tab/>
      </w:r>
      <w:r w:rsidR="00DB4ECE" w:rsidRPr="00DB4ECE">
        <w:rPr>
          <w:b/>
          <w:i/>
          <w:noProof/>
          <w:sz w:val="28"/>
        </w:rPr>
        <w:t>S5-22</w:t>
      </w:r>
      <w:r w:rsidR="00940AD7">
        <w:rPr>
          <w:b/>
          <w:i/>
          <w:noProof/>
          <w:sz w:val="28"/>
        </w:rPr>
        <w:t>6</w:t>
      </w:r>
      <w:r w:rsidR="00BC6A11">
        <w:rPr>
          <w:b/>
          <w:i/>
          <w:noProof/>
          <w:sz w:val="28"/>
        </w:rPr>
        <w:t>305</w:t>
      </w:r>
    </w:p>
    <w:p w14:paraId="767DF976" w14:textId="418D3DC2" w:rsidR="003D1351" w:rsidRDefault="00BC6A11" w:rsidP="003D1351">
      <w:pPr>
        <w:pStyle w:val="CRCoverPage"/>
        <w:outlineLvl w:val="0"/>
        <w:rPr>
          <w:b/>
          <w:noProof/>
          <w:sz w:val="24"/>
        </w:rPr>
      </w:pPr>
      <w:r>
        <w:fldChar w:fldCharType="begin"/>
      </w:r>
      <w:r>
        <w:instrText xml:space="preserve"> DOCPROPERTY  Location  \* MERGEFORMAT </w:instrText>
      </w:r>
      <w:r>
        <w:fldChar w:fldCharType="separate"/>
      </w:r>
      <w:r w:rsidR="003716DA">
        <w:rPr>
          <w:b/>
          <w:noProof/>
          <w:sz w:val="24"/>
        </w:rPr>
        <w:t>Toulouse (FR)</w:t>
      </w:r>
      <w:r>
        <w:rPr>
          <w:b/>
          <w:noProof/>
          <w:sz w:val="24"/>
        </w:rPr>
        <w:fldChar w:fldCharType="end"/>
      </w:r>
      <w:r w:rsidR="003D1351">
        <w:rPr>
          <w:b/>
          <w:noProof/>
          <w:sz w:val="24"/>
        </w:rPr>
        <w:t xml:space="preserve">, </w:t>
      </w:r>
      <w:r w:rsidR="00346B3B">
        <w:fldChar w:fldCharType="begin"/>
      </w:r>
      <w:r w:rsidR="00346B3B">
        <w:instrText xml:space="preserve"> DOCPROPERTY  Country  \* MERGEFORMAT </w:instrText>
      </w:r>
      <w:r w:rsidR="00346B3B">
        <w:fldChar w:fldCharType="end"/>
      </w:r>
      <w:r w:rsidR="003D1351">
        <w:rPr>
          <w:b/>
          <w:noProof/>
          <w:sz w:val="24"/>
        </w:rPr>
        <w:t xml:space="preserve"> </w:t>
      </w:r>
      <w:r>
        <w:fldChar w:fldCharType="begin"/>
      </w:r>
      <w:r>
        <w:instrText xml:space="preserve"> DOCPROPERTY  StartDate  \* MERGEFORMAT </w:instrText>
      </w:r>
      <w:r>
        <w:fldChar w:fldCharType="separate"/>
      </w:r>
      <w:r w:rsidR="006E4001">
        <w:rPr>
          <w:b/>
          <w:noProof/>
          <w:sz w:val="24"/>
        </w:rPr>
        <w:t>1</w:t>
      </w:r>
      <w:r w:rsidR="00940AD7">
        <w:rPr>
          <w:b/>
          <w:noProof/>
          <w:sz w:val="24"/>
        </w:rPr>
        <w:t>4</w:t>
      </w:r>
      <w:r>
        <w:rPr>
          <w:b/>
          <w:noProof/>
          <w:sz w:val="24"/>
        </w:rPr>
        <w:fldChar w:fldCharType="end"/>
      </w:r>
      <w:r w:rsidR="003D1351">
        <w:rPr>
          <w:b/>
          <w:noProof/>
          <w:sz w:val="24"/>
        </w:rPr>
        <w:t xml:space="preserve"> - </w:t>
      </w:r>
      <w:r>
        <w:fldChar w:fldCharType="begin"/>
      </w:r>
      <w:r>
        <w:instrText xml:space="preserve"> DOCPROPERTY  EndDate  \* MERGEFORMAT </w:instrText>
      </w:r>
      <w:r>
        <w:fldChar w:fldCharType="separate"/>
      </w:r>
      <w:r w:rsidR="00940AD7">
        <w:rPr>
          <w:b/>
          <w:noProof/>
          <w:sz w:val="24"/>
        </w:rPr>
        <w:t>18</w:t>
      </w:r>
      <w:r w:rsidR="003D1351">
        <w:rPr>
          <w:b/>
          <w:noProof/>
          <w:sz w:val="24"/>
        </w:rPr>
        <w:t xml:space="preserve">th </w:t>
      </w:r>
      <w:r w:rsidR="00940AD7">
        <w:rPr>
          <w:b/>
          <w:noProof/>
          <w:sz w:val="24"/>
        </w:rPr>
        <w:t>November</w:t>
      </w:r>
      <w:r w:rsidR="003D135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457E450A" w:rsidR="009C60F4" w:rsidRPr="00410371" w:rsidRDefault="00BC6A11" w:rsidP="00344039">
            <w:pPr>
              <w:pStyle w:val="CRCoverPage"/>
              <w:spacing w:after="0"/>
              <w:jc w:val="right"/>
              <w:rPr>
                <w:b/>
                <w:noProof/>
                <w:sz w:val="28"/>
              </w:rPr>
            </w:pPr>
            <w:r>
              <w:fldChar w:fldCharType="begin"/>
            </w:r>
            <w:r>
              <w:instrText xml:space="preserve"> DOCPROPERTY  Spec#  \* MERGEFORMAT </w:instrText>
            </w:r>
            <w:r>
              <w:fldChar w:fldCharType="separate"/>
            </w:r>
            <w:r w:rsidR="009C60F4">
              <w:rPr>
                <w:b/>
                <w:noProof/>
                <w:sz w:val="28"/>
              </w:rPr>
              <w:t>28.5</w:t>
            </w:r>
            <w:r w:rsidR="00FD6D26">
              <w:rPr>
                <w:b/>
                <w:noProof/>
                <w:sz w:val="28"/>
              </w:rPr>
              <w:t>3</w:t>
            </w:r>
            <w:r w:rsidR="00F9475E">
              <w:rPr>
                <w:b/>
                <w:noProof/>
                <w:sz w:val="28"/>
              </w:rPr>
              <w:t>1</w:t>
            </w:r>
            <w:r>
              <w:rPr>
                <w:b/>
                <w:noProof/>
                <w:sz w:val="28"/>
              </w:rPr>
              <w:fldChar w:fldCharType="end"/>
            </w:r>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571A847D" w:rsidR="009C60F4" w:rsidRPr="00410371" w:rsidRDefault="00BC6A11" w:rsidP="00E32D8A">
            <w:pPr>
              <w:pStyle w:val="CRCoverPage"/>
              <w:spacing w:after="0"/>
              <w:jc w:val="center"/>
              <w:rPr>
                <w:noProof/>
              </w:rPr>
            </w:pPr>
            <w:r>
              <w:rPr>
                <w:b/>
                <w:noProof/>
                <w:sz w:val="28"/>
              </w:rPr>
              <w:t>0147</w:t>
            </w:r>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1124C70B" w:rsidR="009C60F4" w:rsidRPr="00410371" w:rsidRDefault="00344039" w:rsidP="00344039">
            <w:pPr>
              <w:pStyle w:val="CRCoverPage"/>
              <w:spacing w:after="0"/>
              <w:jc w:val="center"/>
              <w:rPr>
                <w:b/>
                <w:noProof/>
              </w:rPr>
            </w:pPr>
            <w:r>
              <w:rPr>
                <w:b/>
                <w:noProof/>
                <w:sz w:val="28"/>
              </w:rPr>
              <w:t>-</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2C3B0C64" w:rsidR="009C60F4" w:rsidRPr="00410371" w:rsidRDefault="00BC6A11" w:rsidP="00344039">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9C60F4" w:rsidRPr="003716DA">
              <w:rPr>
                <w:b/>
                <w:noProof/>
                <w:sz w:val="28"/>
              </w:rPr>
              <w:t>1</w:t>
            </w:r>
            <w:r w:rsidR="003716DA" w:rsidRPr="003716DA">
              <w:rPr>
                <w:b/>
                <w:noProof/>
                <w:sz w:val="28"/>
              </w:rPr>
              <w:t>6</w:t>
            </w:r>
            <w:r w:rsidR="009C60F4" w:rsidRPr="003716DA">
              <w:rPr>
                <w:b/>
                <w:noProof/>
                <w:sz w:val="28"/>
              </w:rPr>
              <w:t>.</w:t>
            </w:r>
            <w:r w:rsidR="001B5BF6" w:rsidRPr="003716DA">
              <w:rPr>
                <w:b/>
                <w:noProof/>
                <w:sz w:val="28"/>
              </w:rPr>
              <w:t>1</w:t>
            </w:r>
            <w:r w:rsidR="003716DA" w:rsidRPr="003716DA">
              <w:rPr>
                <w:b/>
                <w:noProof/>
                <w:sz w:val="28"/>
              </w:rPr>
              <w:t>3</w:t>
            </w:r>
            <w:r w:rsidR="009C60F4" w:rsidRPr="003716DA">
              <w:rPr>
                <w:b/>
                <w:noProof/>
                <w:sz w:val="28"/>
              </w:rPr>
              <w:t>.</w:t>
            </w:r>
            <w:r>
              <w:rPr>
                <w:b/>
                <w:noProof/>
                <w:sz w:val="28"/>
              </w:rPr>
              <w:fldChar w:fldCharType="end"/>
            </w:r>
            <w:r>
              <w:rPr>
                <w:b/>
                <w:noProof/>
                <w:sz w:val="28"/>
              </w:rPr>
              <w:fldChar w:fldCharType="end"/>
            </w:r>
            <w:r w:rsidR="00CE33DD" w:rsidRPr="003716DA">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1BC9F99F" w:rsidR="009C60F4" w:rsidRDefault="00CE33D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59F62FFA" w:rsidR="009C60F4" w:rsidRDefault="00940AD7"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40CAF05D" w:rsidR="009C60F4" w:rsidRDefault="003716DA" w:rsidP="00344039">
            <w:pPr>
              <w:pStyle w:val="CRCoverPage"/>
              <w:spacing w:after="0"/>
              <w:ind w:left="100"/>
              <w:rPr>
                <w:noProof/>
              </w:rPr>
            </w:pPr>
            <w:r>
              <w:t>Correct</w:t>
            </w:r>
            <w:r w:rsidR="00FD6D26">
              <w:t xml:space="preserve"> </w:t>
            </w:r>
            <w:r w:rsidR="009D361B">
              <w:t>vocabulary</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11244463" w:rsidR="009C60F4" w:rsidRDefault="00CE33DD" w:rsidP="00344039">
            <w:pPr>
              <w:pStyle w:val="CRCoverPage"/>
              <w:spacing w:after="0"/>
              <w:ind w:left="100"/>
              <w:rPr>
                <w:noProof/>
              </w:rPr>
            </w:pPr>
            <w:r>
              <w:rPr>
                <w:noProof/>
              </w:rPr>
              <w:t>Huawei</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3BF4BE20" w:rsidR="009C60F4" w:rsidRDefault="00FD6D26" w:rsidP="00344039">
            <w:pPr>
              <w:pStyle w:val="CRCoverPage"/>
              <w:spacing w:after="0"/>
              <w:ind w:left="100"/>
              <w:rPr>
                <w:noProof/>
              </w:rPr>
            </w:pPr>
            <w:r>
              <w:t>TEI</w:t>
            </w:r>
            <w:r w:rsidR="003716DA">
              <w:t>15</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35FAAA8F" w:rsidR="009C60F4" w:rsidRDefault="009C60F4" w:rsidP="00344039">
            <w:pPr>
              <w:pStyle w:val="CRCoverPage"/>
              <w:spacing w:after="0"/>
              <w:ind w:left="100"/>
              <w:rPr>
                <w:noProof/>
              </w:rPr>
            </w:pPr>
            <w:r>
              <w:t>2022-</w:t>
            </w:r>
            <w:r w:rsidR="00940AD7">
              <w:t>1</w:t>
            </w:r>
            <w:r w:rsidR="00BC6A11">
              <w:t>1</w:t>
            </w:r>
            <w:r>
              <w:t>-</w:t>
            </w:r>
            <w:r w:rsidR="00B020CE">
              <w:t>0</w:t>
            </w:r>
            <w:r w:rsidR="00BC6A11">
              <w:t>3</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5CA527DC" w:rsidR="009C60F4" w:rsidRDefault="003716DA" w:rsidP="00344039">
            <w:pPr>
              <w:pStyle w:val="CRCoverPage"/>
              <w:spacing w:after="0"/>
              <w:ind w:left="100" w:right="-609"/>
              <w:rPr>
                <w:b/>
                <w:noProof/>
              </w:rPr>
            </w:pPr>
            <w:r>
              <w:rPr>
                <w:b/>
                <w:noProof/>
              </w:rPr>
              <w:t>A</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115E4978" w:rsidR="009C60F4" w:rsidRDefault="009C60F4" w:rsidP="00344039">
            <w:pPr>
              <w:pStyle w:val="CRCoverPage"/>
              <w:spacing w:after="0"/>
              <w:ind w:left="100"/>
              <w:rPr>
                <w:noProof/>
              </w:rPr>
            </w:pPr>
            <w:r>
              <w:t>Rel-1</w:t>
            </w:r>
            <w:r w:rsidR="003716DA">
              <w:t>6</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61670FC2" w:rsidR="00C203F9" w:rsidRPr="00C203F9" w:rsidRDefault="009D361B" w:rsidP="00E142BE">
            <w:pPr>
              <w:pStyle w:val="CRCoverPage"/>
              <w:spacing w:after="0"/>
              <w:rPr>
                <w:noProof/>
                <w:lang w:val="en-US"/>
              </w:rPr>
            </w:pPr>
            <w:r>
              <w:rPr>
                <w:noProof/>
              </w:rPr>
              <w:t xml:space="preserve">Some requirements are </w:t>
            </w:r>
            <w:r w:rsidR="00FA2425">
              <w:rPr>
                <w:noProof/>
              </w:rPr>
              <w:t>misleading.</w:t>
            </w:r>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300A1866" w:rsidR="005E2FD0" w:rsidRPr="006043F9" w:rsidRDefault="009D361B" w:rsidP="0001686C">
            <w:pPr>
              <w:pStyle w:val="CRCoverPage"/>
              <w:spacing w:after="0"/>
              <w:rPr>
                <w:noProof/>
              </w:rPr>
            </w:pPr>
            <w:r>
              <w:rPr>
                <w:noProof/>
              </w:rPr>
              <w:t>Replace ‘</w:t>
            </w:r>
            <w:r w:rsidR="000A5DD9">
              <w:rPr>
                <w:noProof/>
              </w:rPr>
              <w:t>de-active</w:t>
            </w:r>
            <w:r>
              <w:rPr>
                <w:noProof/>
              </w:rPr>
              <w:t xml:space="preserve"> with ‘</w:t>
            </w:r>
            <w:r w:rsidR="000A5DD9">
              <w:rPr>
                <w:noProof/>
              </w:rPr>
              <w:t>deactivate</w:t>
            </w:r>
            <w:r>
              <w:rPr>
                <w:noProof/>
              </w:rPr>
              <w:t>’ where appropriate</w:t>
            </w:r>
            <w:r w:rsidR="00AB3BE7">
              <w:rPr>
                <w:noProof/>
              </w:rPr>
              <w:t>.</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74409B8F" w:rsidR="009C60F4" w:rsidRDefault="009D361B" w:rsidP="0001686C">
            <w:pPr>
              <w:pStyle w:val="CRCoverPage"/>
              <w:spacing w:after="0"/>
              <w:rPr>
                <w:noProof/>
              </w:rPr>
            </w:pPr>
            <w:r>
              <w:rPr>
                <w:noProof/>
              </w:rPr>
              <w:t>Some requirements</w:t>
            </w:r>
            <w:r w:rsidR="00FA2425">
              <w:rPr>
                <w:noProof/>
              </w:rPr>
              <w:t xml:space="preserve"> would remain misleading</w:t>
            </w:r>
            <w:r w:rsidR="00AB3BE7">
              <w:rPr>
                <w:noProof/>
              </w:rPr>
              <w:t>.</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4FDA637A" w:rsidR="009C60F4" w:rsidRDefault="000A5DD9" w:rsidP="00E94BE7">
            <w:pPr>
              <w:pStyle w:val="CRCoverPage"/>
              <w:spacing w:after="0"/>
              <w:rPr>
                <w:noProof/>
              </w:rPr>
            </w:pPr>
            <w:r>
              <w:rPr>
                <w:noProof/>
              </w:rPr>
              <w:t>4</w:t>
            </w:r>
            <w:r w:rsidR="004C0919">
              <w:rPr>
                <w:noProof/>
              </w:rPr>
              <w:t>.1</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344039">
            <w:pPr>
              <w:pStyle w:val="CRCoverPage"/>
              <w:spacing w:after="0"/>
              <w:jc w:val="center"/>
              <w:rPr>
                <w:b/>
                <w:caps/>
                <w:noProof/>
              </w:rPr>
            </w:pPr>
            <w:r>
              <w:rPr>
                <w:b/>
                <w:caps/>
                <w:noProof/>
              </w:rPr>
              <w:t>x</w:t>
            </w: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344039">
            <w:pPr>
              <w:pStyle w:val="CRCoverPage"/>
              <w:spacing w:after="0"/>
              <w:ind w:left="99"/>
              <w:rPr>
                <w:noProof/>
              </w:rPr>
            </w:pPr>
            <w:r>
              <w:rPr>
                <w:noProof/>
              </w:rPr>
              <w:t xml:space="preserve">TS/TR ... CR ... </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524584E7" w:rsidR="002F4B32" w:rsidRDefault="003716DA" w:rsidP="00344039">
            <w:pPr>
              <w:pStyle w:val="CRCoverPage"/>
              <w:spacing w:after="0"/>
              <w:ind w:left="100"/>
              <w:rPr>
                <w:noProof/>
              </w:rPr>
            </w:pPr>
            <w:r>
              <w:rPr>
                <w:noProof/>
              </w:rPr>
              <w:t xml:space="preserve">This CR mirrors CR </w:t>
            </w:r>
            <w:r w:rsidR="00BC6A11">
              <w:rPr>
                <w:noProof/>
              </w:rPr>
              <w:t>0146.</w:t>
            </w:r>
            <w:bookmarkStart w:id="0" w:name="_GoBack"/>
            <w:bookmarkEnd w:id="0"/>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274AEA2C" w:rsidR="009C60F4" w:rsidRDefault="009C60F4" w:rsidP="00344039">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1"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1"/>
    </w:tbl>
    <w:p w14:paraId="553E6C6A" w14:textId="1D047156" w:rsidR="008F32C9" w:rsidRDefault="008F32C9" w:rsidP="008F32C9">
      <w:pPr>
        <w:pStyle w:val="PL"/>
        <w:rPr>
          <w:noProof w:val="0"/>
        </w:rPr>
      </w:pPr>
    </w:p>
    <w:p w14:paraId="4E7CBEC4" w14:textId="263EFF93" w:rsidR="00CE33DD" w:rsidRDefault="00CE33DD" w:rsidP="008F32C9">
      <w:pPr>
        <w:pStyle w:val="PL"/>
        <w:rPr>
          <w:noProof w:val="0"/>
        </w:rPr>
      </w:pPr>
    </w:p>
    <w:p w14:paraId="214E0B74" w14:textId="77777777" w:rsidR="000A5DD9" w:rsidRPr="00343FC5" w:rsidRDefault="000A5DD9" w:rsidP="000A5DD9">
      <w:pPr>
        <w:pStyle w:val="Heading2"/>
        <w:tabs>
          <w:tab w:val="left" w:pos="1140"/>
        </w:tabs>
      </w:pPr>
      <w:bookmarkStart w:id="2" w:name="_Toc19715477"/>
      <w:bookmarkStart w:id="3" w:name="_Toc51326675"/>
      <w:bookmarkStart w:id="4" w:name="_Toc51326792"/>
      <w:bookmarkStart w:id="5" w:name="_Toc105492375"/>
      <w:r w:rsidRPr="00343FC5">
        <w:t>4.1</w:t>
      </w:r>
      <w:r w:rsidRPr="00343FC5">
        <w:tab/>
        <w:t>Overview</w:t>
      </w:r>
      <w:bookmarkEnd w:id="2"/>
      <w:bookmarkEnd w:id="3"/>
      <w:bookmarkEnd w:id="4"/>
      <w:bookmarkEnd w:id="5"/>
    </w:p>
    <w:p w14:paraId="23721D49" w14:textId="77777777" w:rsidR="003716DA" w:rsidRPr="00343FC5" w:rsidRDefault="003716DA" w:rsidP="003716DA">
      <w:r>
        <w:rPr>
          <w:lang w:eastAsia="zh-CN"/>
        </w:rPr>
        <w:t xml:space="preserve">A </w:t>
      </w:r>
      <w:r w:rsidRPr="00343FC5">
        <w:rPr>
          <w:lang w:eastAsia="zh-CN"/>
        </w:rPr>
        <w:t xml:space="preserve">5G system consists of </w:t>
      </w:r>
      <w:r>
        <w:rPr>
          <w:lang w:eastAsia="zh-CN"/>
        </w:rPr>
        <w:t xml:space="preserve">a </w:t>
      </w:r>
      <w:r w:rsidRPr="00343FC5">
        <w:rPr>
          <w:lang w:eastAsia="zh-CN"/>
        </w:rPr>
        <w:t xml:space="preserve">5G Access Network (AN), </w:t>
      </w:r>
      <w:r>
        <w:rPr>
          <w:lang w:eastAsia="zh-CN"/>
        </w:rPr>
        <w:t xml:space="preserve">and a </w:t>
      </w:r>
      <w:r w:rsidRPr="00343FC5">
        <w:rPr>
          <w:lang w:eastAsia="zh-CN"/>
        </w:rPr>
        <w:t xml:space="preserve">5G Core Network (5GC). </w:t>
      </w:r>
      <w:r w:rsidRPr="00343FC5">
        <w:t xml:space="preserve">Network slicing is one of </w:t>
      </w:r>
      <w:r>
        <w:t xml:space="preserve">the key </w:t>
      </w:r>
      <w:r w:rsidRPr="00343FC5">
        <w:t>5G features.</w:t>
      </w:r>
    </w:p>
    <w:p w14:paraId="6BDA3E00" w14:textId="77777777" w:rsidR="003716DA" w:rsidRPr="00343FC5" w:rsidRDefault="003716DA" w:rsidP="003716DA">
      <w:r w:rsidRPr="00343FC5">
        <w:t>The management aspects of a Network Slice Instance (NSI) are described by the four phases shown in Figure 4.3.1.1 of TS 28.530 [4].</w:t>
      </w:r>
    </w:p>
    <w:p w14:paraId="2E8986F4" w14:textId="77777777" w:rsidR="003716DA" w:rsidRPr="00343FC5" w:rsidRDefault="003716DA" w:rsidP="003716DA">
      <w:pPr>
        <w:rPr>
          <w:lang w:eastAsia="zh-CN"/>
        </w:rPr>
      </w:pPr>
      <w:r w:rsidRPr="00343FC5">
        <w:t>The provisioning of network slicing includes the four phases which are preparation, commissioning, operation and decommissioning:</w:t>
      </w:r>
    </w:p>
    <w:p w14:paraId="6D0B0957" w14:textId="77777777" w:rsidR="003716DA" w:rsidRPr="00343FC5" w:rsidRDefault="003716DA" w:rsidP="003716DA">
      <w:pPr>
        <w:pStyle w:val="B10"/>
      </w:pPr>
      <w:r w:rsidRPr="00343FC5">
        <w:t>-</w:t>
      </w:r>
      <w:r w:rsidRPr="00343FC5">
        <w:tab/>
        <w:t>In the preparation phase the NSI does not exist. The preparation phase includes network slice design, on-boarding, evaluation of the network slice requirements, preparing the network environment and other necessary preparations required to be done before the creation of an NSI.</w:t>
      </w:r>
    </w:p>
    <w:p w14:paraId="5B72527A" w14:textId="77777777" w:rsidR="003716DA" w:rsidRPr="00343FC5" w:rsidRDefault="003716DA" w:rsidP="003716DA">
      <w:pPr>
        <w:pStyle w:val="B10"/>
        <w:rPr>
          <w:lang w:eastAsia="zh-CN"/>
        </w:rPr>
      </w:pPr>
      <w:r w:rsidRPr="00343FC5">
        <w:t>-</w:t>
      </w:r>
      <w:r w:rsidRPr="00343FC5">
        <w:tab/>
        <w:t>During the NSI lifecycle stage which include commissioning phase, operation phase and decommissioning phase, the NSI provisioning operations include:</w:t>
      </w:r>
    </w:p>
    <w:p w14:paraId="4BD30689" w14:textId="77777777" w:rsidR="003716DA" w:rsidRPr="00343FC5" w:rsidRDefault="003716DA" w:rsidP="003716DA">
      <w:pPr>
        <w:pStyle w:val="B2"/>
      </w:pPr>
      <w:r w:rsidRPr="00343FC5">
        <w:t>-</w:t>
      </w:r>
      <w:r w:rsidRPr="00343FC5">
        <w:tab/>
        <w:t>Create an NSI;</w:t>
      </w:r>
    </w:p>
    <w:p w14:paraId="79AE850A"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Activate an NSI;</w:t>
      </w:r>
    </w:p>
    <w:p w14:paraId="3732D794" w14:textId="7CC49C41" w:rsidR="003716DA" w:rsidRPr="00343FC5" w:rsidRDefault="003716DA" w:rsidP="003716DA">
      <w:pPr>
        <w:pStyle w:val="B2"/>
        <w:rPr>
          <w:lang w:eastAsia="zh-CN"/>
        </w:rPr>
      </w:pPr>
      <w:r w:rsidRPr="00343FC5">
        <w:t>-</w:t>
      </w:r>
      <w:r w:rsidRPr="00343FC5">
        <w:rPr>
          <w:rFonts w:hint="eastAsia"/>
          <w:lang w:eastAsia="zh-CN"/>
        </w:rPr>
        <w:tab/>
      </w:r>
      <w:del w:id="6" w:author="huawei" w:date="2022-10-14T12:39:00Z">
        <w:r w:rsidRPr="00343FC5" w:rsidDel="003716DA">
          <w:rPr>
            <w:lang w:eastAsia="zh-CN"/>
          </w:rPr>
          <w:delText>De-active</w:delText>
        </w:r>
      </w:del>
      <w:ins w:id="7" w:author="huawei" w:date="2022-10-14T12:39:00Z">
        <w:r>
          <w:rPr>
            <w:lang w:eastAsia="zh-CN"/>
          </w:rPr>
          <w:t>Deactivate</w:t>
        </w:r>
      </w:ins>
      <w:r w:rsidRPr="00343FC5">
        <w:rPr>
          <w:lang w:eastAsia="zh-CN"/>
        </w:rPr>
        <w:t xml:space="preserve"> an NSI;</w:t>
      </w:r>
    </w:p>
    <w:p w14:paraId="348527DA"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Modify an NSI;</w:t>
      </w:r>
    </w:p>
    <w:p w14:paraId="73569CED"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Terminate an NSI.</w:t>
      </w:r>
    </w:p>
    <w:p w14:paraId="5CCF1BEB" w14:textId="77777777" w:rsidR="003716DA" w:rsidRPr="00343FC5" w:rsidRDefault="003716DA" w:rsidP="003716DA">
      <w:pPr>
        <w:ind w:firstLine="284"/>
        <w:rPr>
          <w:lang w:eastAsia="zh-CN"/>
        </w:rPr>
      </w:pPr>
      <w:r w:rsidRPr="00343FC5">
        <w:rPr>
          <w:lang w:eastAsia="zh-CN"/>
        </w:rPr>
        <w:t xml:space="preserve">The operations of the provisioning of an NSI occurs during different phases of </w:t>
      </w:r>
      <w:proofErr w:type="gramStart"/>
      <w:r w:rsidRPr="00343FC5">
        <w:rPr>
          <w:lang w:eastAsia="zh-CN"/>
        </w:rPr>
        <w:t>a</w:t>
      </w:r>
      <w:proofErr w:type="gramEnd"/>
      <w:r w:rsidRPr="00343FC5">
        <w:rPr>
          <w:lang w:eastAsia="zh-CN"/>
        </w:rPr>
        <w:t xml:space="preserve"> NSI:</w:t>
      </w:r>
    </w:p>
    <w:p w14:paraId="106EEEE6" w14:textId="77777777" w:rsidR="003716DA" w:rsidRPr="00343FC5" w:rsidRDefault="003716DA" w:rsidP="003716DA">
      <w:pPr>
        <w:pStyle w:val="B10"/>
        <w:rPr>
          <w:lang w:eastAsia="zh-CN"/>
        </w:rPr>
      </w:pPr>
      <w:r>
        <w:rPr>
          <w:lang w:eastAsia="zh-CN"/>
        </w:rPr>
        <w:t>a)</w:t>
      </w:r>
      <w:r>
        <w:rPr>
          <w:lang w:eastAsia="zh-CN"/>
        </w:rPr>
        <w:tab/>
      </w:r>
      <w:r w:rsidRPr="00343FC5">
        <w:rPr>
          <w:lang w:eastAsia="zh-CN"/>
        </w:rPr>
        <w:t>During the commissioning phase:</w:t>
      </w:r>
    </w:p>
    <w:p w14:paraId="0ACFAFF2" w14:textId="77777777" w:rsidR="003716DA" w:rsidRPr="00343FC5" w:rsidRDefault="003716DA" w:rsidP="003716DA">
      <w:pPr>
        <w:pStyle w:val="B2"/>
      </w:pPr>
      <w:r w:rsidRPr="00343FC5">
        <w:t>-</w:t>
      </w:r>
      <w:r w:rsidRPr="00343FC5">
        <w:tab/>
        <w:t>Create an NSI.</w:t>
      </w:r>
    </w:p>
    <w:p w14:paraId="5C9D87D7" w14:textId="77777777" w:rsidR="003716DA" w:rsidRPr="00343FC5" w:rsidRDefault="003716DA" w:rsidP="003716DA">
      <w:pPr>
        <w:ind w:left="568"/>
        <w:rPr>
          <w:lang w:eastAsia="zh-CN"/>
        </w:rPr>
      </w:pPr>
      <w:r w:rsidRPr="00343FC5">
        <w:rPr>
          <w:lang w:eastAsia="zh-CN"/>
        </w:rPr>
        <w:t>During NSI creation all resources to the NSI have been created and configured to satisfy the network slice requirements. NSI creation may trigger NSSI(s) creation or using existing NSSI(s) and setting up the corresponding associations.</w:t>
      </w:r>
    </w:p>
    <w:p w14:paraId="22713466" w14:textId="77777777" w:rsidR="003716DA" w:rsidRPr="00343FC5" w:rsidRDefault="003716DA" w:rsidP="003716DA">
      <w:pPr>
        <w:pStyle w:val="B10"/>
        <w:rPr>
          <w:lang w:eastAsia="zh-CN"/>
        </w:rPr>
      </w:pPr>
      <w:r>
        <w:rPr>
          <w:lang w:eastAsia="zh-CN"/>
        </w:rPr>
        <w:t>b)</w:t>
      </w:r>
      <w:r>
        <w:rPr>
          <w:lang w:eastAsia="zh-CN"/>
        </w:rPr>
        <w:tab/>
      </w:r>
      <w:r w:rsidRPr="00343FC5">
        <w:rPr>
          <w:lang w:eastAsia="zh-CN"/>
        </w:rPr>
        <w:t>During the operation phase:</w:t>
      </w:r>
    </w:p>
    <w:p w14:paraId="6BF3F91B"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Activate an NSI;</w:t>
      </w:r>
    </w:p>
    <w:p w14:paraId="09A868AA"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Modify an NSI;</w:t>
      </w:r>
    </w:p>
    <w:p w14:paraId="1CC3EBF2" w14:textId="0DDE5ECE" w:rsidR="003716DA" w:rsidRPr="00343FC5" w:rsidRDefault="003716DA" w:rsidP="003716DA">
      <w:pPr>
        <w:pStyle w:val="B2"/>
        <w:rPr>
          <w:lang w:eastAsia="zh-CN"/>
        </w:rPr>
      </w:pPr>
      <w:r w:rsidRPr="00343FC5">
        <w:t>-</w:t>
      </w:r>
      <w:r w:rsidRPr="00343FC5">
        <w:rPr>
          <w:rFonts w:hint="eastAsia"/>
          <w:lang w:eastAsia="zh-CN"/>
        </w:rPr>
        <w:tab/>
      </w:r>
      <w:del w:id="8" w:author="huawei" w:date="2022-10-14T12:39:00Z">
        <w:r w:rsidRPr="00343FC5" w:rsidDel="003716DA">
          <w:rPr>
            <w:lang w:eastAsia="zh-CN"/>
          </w:rPr>
          <w:delText>De-active</w:delText>
        </w:r>
      </w:del>
      <w:ins w:id="9" w:author="huawei" w:date="2022-10-14T12:39:00Z">
        <w:r>
          <w:rPr>
            <w:lang w:eastAsia="zh-CN"/>
          </w:rPr>
          <w:t>Deactivate</w:t>
        </w:r>
      </w:ins>
      <w:r w:rsidRPr="00343FC5">
        <w:rPr>
          <w:lang w:eastAsia="zh-CN"/>
        </w:rPr>
        <w:t xml:space="preserve"> an NSI.</w:t>
      </w:r>
    </w:p>
    <w:p w14:paraId="233F6082" w14:textId="77777777" w:rsidR="003716DA" w:rsidRPr="00343FC5" w:rsidRDefault="003716DA" w:rsidP="003716DA">
      <w:pPr>
        <w:pStyle w:val="B10"/>
        <w:rPr>
          <w:lang w:eastAsia="zh-CN"/>
        </w:rPr>
      </w:pPr>
      <w:r w:rsidRPr="00343FC5">
        <w:rPr>
          <w:lang w:eastAsia="zh-CN"/>
        </w:rPr>
        <w:tab/>
        <w:t>NSI activation includes any actions that make the NSI active to provide communication services. NSI activation may trigger NSSI activation.</w:t>
      </w:r>
    </w:p>
    <w:p w14:paraId="51661A8A" w14:textId="77777777" w:rsidR="003716DA" w:rsidRPr="00343FC5" w:rsidRDefault="003716DA" w:rsidP="003716DA">
      <w:pPr>
        <w:pStyle w:val="B10"/>
        <w:rPr>
          <w:lang w:eastAsia="zh-CN"/>
        </w:rPr>
      </w:pPr>
      <w:r w:rsidRPr="00343FC5">
        <w:rPr>
          <w:lang w:eastAsia="zh-CN"/>
        </w:rPr>
        <w:tab/>
        <w:t>NSI modification in operation phase could map to several workflows, e.g. changes of NSI capacity, changes of NSI topology, NSI reconfiguration. NSI modification can be triggered by receiving new network slice related requirements, new communication service requirements, or the result of NSI supervision automatically. NSI modification may trigger NSSI modification.</w:t>
      </w:r>
    </w:p>
    <w:p w14:paraId="55150CA1" w14:textId="77777777" w:rsidR="003716DA" w:rsidRPr="00343FC5" w:rsidRDefault="003716DA" w:rsidP="003716DA">
      <w:pPr>
        <w:pStyle w:val="B10"/>
        <w:rPr>
          <w:lang w:eastAsia="zh-CN"/>
        </w:rPr>
      </w:pPr>
      <w:r w:rsidRPr="00343FC5">
        <w:rPr>
          <w:lang w:eastAsia="zh-CN"/>
        </w:rPr>
        <w:tab/>
        <w:t>The NSI deactivation operation may be needed before NSI modification operation and the NSI activation operation may be needed after the NSI modification operation. NSI deactivation includes any actions that make the NSI inactive and not providing any communication services. NSI deactivation trigger NSSI deactivation to deactivate constituent NSSI(s) which is not used by other NSI(s). Operator may decide to keep the NSI without termination after deactivation and reactivate it when receives new communication service request.</w:t>
      </w:r>
    </w:p>
    <w:p w14:paraId="239256EE" w14:textId="77777777" w:rsidR="003716DA" w:rsidRPr="00343FC5" w:rsidRDefault="003716DA" w:rsidP="003716DA">
      <w:pPr>
        <w:pStyle w:val="B10"/>
        <w:rPr>
          <w:lang w:eastAsia="zh-CN"/>
        </w:rPr>
      </w:pPr>
      <w:r>
        <w:rPr>
          <w:lang w:eastAsia="zh-CN"/>
        </w:rPr>
        <w:t>c)</w:t>
      </w:r>
      <w:r>
        <w:rPr>
          <w:lang w:eastAsia="zh-CN"/>
        </w:rPr>
        <w:tab/>
      </w:r>
      <w:r w:rsidRPr="00343FC5">
        <w:rPr>
          <w:lang w:eastAsia="zh-CN"/>
        </w:rPr>
        <w:t>During the decommissioning phase:</w:t>
      </w:r>
    </w:p>
    <w:p w14:paraId="401DA527" w14:textId="77777777" w:rsidR="003716DA" w:rsidRPr="00343FC5" w:rsidRDefault="003716DA" w:rsidP="003716DA">
      <w:pPr>
        <w:pStyle w:val="B2"/>
        <w:rPr>
          <w:lang w:eastAsia="zh-CN"/>
        </w:rPr>
      </w:pPr>
      <w:r w:rsidRPr="00343FC5">
        <w:lastRenderedPageBreak/>
        <w:t>-</w:t>
      </w:r>
      <w:r w:rsidRPr="00343FC5">
        <w:rPr>
          <w:rFonts w:hint="eastAsia"/>
          <w:lang w:eastAsia="zh-CN"/>
        </w:rPr>
        <w:tab/>
      </w:r>
      <w:r w:rsidRPr="00343FC5">
        <w:rPr>
          <w:lang w:eastAsia="zh-CN"/>
        </w:rPr>
        <w:t>Terminate an NSI.</w:t>
      </w:r>
    </w:p>
    <w:p w14:paraId="4C55A7F4" w14:textId="77777777" w:rsidR="003716DA" w:rsidRPr="00343FC5" w:rsidRDefault="003716DA" w:rsidP="003716DA">
      <w:pPr>
        <w:ind w:left="568"/>
        <w:rPr>
          <w:lang w:eastAsia="zh-CN"/>
        </w:rPr>
      </w:pPr>
      <w:r w:rsidRPr="00343FC5">
        <w:rPr>
          <w:lang w:eastAsia="zh-CN"/>
        </w:rPr>
        <w:t>NSI termination step includes any action that make the NSI does not exist anymore and release resources that are not used by other NSI(s). NSI termination may trigger NSSI termination to terminate constituent NSSI(s) which is not used by other NSI(s).</w:t>
      </w:r>
    </w:p>
    <w:p w14:paraId="0D190CDE" w14:textId="77777777" w:rsidR="003716DA" w:rsidRPr="00343FC5" w:rsidRDefault="003716DA" w:rsidP="003716DA">
      <w:r w:rsidRPr="00343FC5">
        <w:t>Similarly, provisioning for network slice subnet instance includes the following operations:</w:t>
      </w:r>
    </w:p>
    <w:p w14:paraId="150F503B"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Create an NSSI;</w:t>
      </w:r>
    </w:p>
    <w:p w14:paraId="0785A807"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Activate an NSSI and associate it with certain NSI to be used by the NSI;</w:t>
      </w:r>
    </w:p>
    <w:p w14:paraId="2D8BB7B0"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Disassociate the NSSI with certain NSI and de-active the NSSI if it’s not associated with any NSI;</w:t>
      </w:r>
    </w:p>
    <w:p w14:paraId="641295AE" w14:textId="77777777" w:rsidR="003716DA" w:rsidRPr="00343FC5" w:rsidRDefault="003716DA" w:rsidP="003716DA">
      <w:pPr>
        <w:pStyle w:val="B2"/>
        <w:rPr>
          <w:lang w:eastAsia="zh-CN"/>
        </w:rPr>
      </w:pPr>
      <w:r w:rsidRPr="00343FC5">
        <w:t>-</w:t>
      </w:r>
      <w:r w:rsidRPr="00343FC5">
        <w:rPr>
          <w:rFonts w:hint="eastAsia"/>
          <w:lang w:eastAsia="zh-CN"/>
        </w:rPr>
        <w:tab/>
      </w:r>
      <w:r w:rsidRPr="00343FC5">
        <w:rPr>
          <w:lang w:eastAsia="zh-CN"/>
        </w:rPr>
        <w:t>Modify an NSSI;</w:t>
      </w:r>
    </w:p>
    <w:p w14:paraId="38051DA3" w14:textId="77777777" w:rsidR="003716DA" w:rsidRPr="00343FC5" w:rsidRDefault="003716DA" w:rsidP="003716DA">
      <w:pPr>
        <w:pStyle w:val="B2"/>
      </w:pPr>
      <w:r w:rsidRPr="00343FC5">
        <w:t>-</w:t>
      </w:r>
      <w:r w:rsidRPr="00343FC5">
        <w:rPr>
          <w:rFonts w:hint="eastAsia"/>
          <w:lang w:eastAsia="zh-CN"/>
        </w:rPr>
        <w:tab/>
      </w:r>
      <w:r w:rsidRPr="00343FC5">
        <w:rPr>
          <w:lang w:eastAsia="zh-CN"/>
        </w:rPr>
        <w:t>Terminate an NSSI.</w:t>
      </w:r>
    </w:p>
    <w:p w14:paraId="04133FD7" w14:textId="77777777" w:rsidR="00F131CE" w:rsidRDefault="00F131CE" w:rsidP="008F32C9">
      <w:pPr>
        <w:pStyle w:val="PL"/>
        <w:rPr>
          <w:noProof w:val="0"/>
        </w:rPr>
      </w:pPr>
    </w:p>
    <w:p w14:paraId="45C4B420" w14:textId="77777777" w:rsidR="00CE33DD" w:rsidRPr="0099127B" w:rsidRDefault="00CE33DD" w:rsidP="008F32C9">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77777777" w:rsidR="00A6582E" w:rsidRDefault="00A6582E" w:rsidP="005B4866">
      <w:pPr>
        <w:rPr>
          <w:noProof/>
        </w:rPr>
      </w:pPr>
    </w:p>
    <w:sectPr w:rsidR="00A658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3CC10" w14:textId="77777777" w:rsidR="00F945A8" w:rsidRDefault="00F945A8">
      <w:r>
        <w:separator/>
      </w:r>
    </w:p>
  </w:endnote>
  <w:endnote w:type="continuationSeparator" w:id="0">
    <w:p w14:paraId="79BA3317" w14:textId="77777777" w:rsidR="00F945A8" w:rsidRDefault="00F94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1B963" w14:textId="77777777" w:rsidR="00F945A8" w:rsidRDefault="00F945A8">
      <w:r>
        <w:separator/>
      </w:r>
    </w:p>
  </w:footnote>
  <w:footnote w:type="continuationSeparator" w:id="0">
    <w:p w14:paraId="229FE7F2" w14:textId="77777777" w:rsidR="00F945A8" w:rsidRDefault="00F94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482A"/>
    <w:rsid w:val="0008226D"/>
    <w:rsid w:val="000A5DD9"/>
    <w:rsid w:val="000A6394"/>
    <w:rsid w:val="000B2F5B"/>
    <w:rsid w:val="000B7FED"/>
    <w:rsid w:val="000C038A"/>
    <w:rsid w:val="000C0D3C"/>
    <w:rsid w:val="000C28B6"/>
    <w:rsid w:val="000C3015"/>
    <w:rsid w:val="000C6598"/>
    <w:rsid w:val="000C6881"/>
    <w:rsid w:val="000C7CBE"/>
    <w:rsid w:val="000D23BE"/>
    <w:rsid w:val="000D44B3"/>
    <w:rsid w:val="000E014D"/>
    <w:rsid w:val="000E22B4"/>
    <w:rsid w:val="000E7651"/>
    <w:rsid w:val="000F4080"/>
    <w:rsid w:val="00105664"/>
    <w:rsid w:val="00136F02"/>
    <w:rsid w:val="00141348"/>
    <w:rsid w:val="00141A4F"/>
    <w:rsid w:val="00144705"/>
    <w:rsid w:val="00145D43"/>
    <w:rsid w:val="0014653D"/>
    <w:rsid w:val="001563B7"/>
    <w:rsid w:val="00192C46"/>
    <w:rsid w:val="00194FBD"/>
    <w:rsid w:val="0019687B"/>
    <w:rsid w:val="001A08B3"/>
    <w:rsid w:val="001A7B60"/>
    <w:rsid w:val="001B52F0"/>
    <w:rsid w:val="001B5BF6"/>
    <w:rsid w:val="001B6430"/>
    <w:rsid w:val="001B7A65"/>
    <w:rsid w:val="001D51E7"/>
    <w:rsid w:val="001E293E"/>
    <w:rsid w:val="001E41F3"/>
    <w:rsid w:val="001E44A2"/>
    <w:rsid w:val="001E5A3F"/>
    <w:rsid w:val="001F2845"/>
    <w:rsid w:val="00204B16"/>
    <w:rsid w:val="00206A28"/>
    <w:rsid w:val="00206E32"/>
    <w:rsid w:val="00214E21"/>
    <w:rsid w:val="00217126"/>
    <w:rsid w:val="00224EAA"/>
    <w:rsid w:val="0024412B"/>
    <w:rsid w:val="00253A9A"/>
    <w:rsid w:val="00257230"/>
    <w:rsid w:val="0026004D"/>
    <w:rsid w:val="00262CAC"/>
    <w:rsid w:val="00263A01"/>
    <w:rsid w:val="002640DD"/>
    <w:rsid w:val="00266E41"/>
    <w:rsid w:val="00275D12"/>
    <w:rsid w:val="00284FEB"/>
    <w:rsid w:val="002860C4"/>
    <w:rsid w:val="00287839"/>
    <w:rsid w:val="0029209E"/>
    <w:rsid w:val="002A1B77"/>
    <w:rsid w:val="002A7309"/>
    <w:rsid w:val="002B5741"/>
    <w:rsid w:val="002B61EC"/>
    <w:rsid w:val="002B65D6"/>
    <w:rsid w:val="002C0068"/>
    <w:rsid w:val="002C7B80"/>
    <w:rsid w:val="002D35E8"/>
    <w:rsid w:val="002D7DCE"/>
    <w:rsid w:val="002E3846"/>
    <w:rsid w:val="002E472E"/>
    <w:rsid w:val="002E6447"/>
    <w:rsid w:val="002F4B32"/>
    <w:rsid w:val="00305409"/>
    <w:rsid w:val="0031217D"/>
    <w:rsid w:val="0032049B"/>
    <w:rsid w:val="0033251F"/>
    <w:rsid w:val="0034108E"/>
    <w:rsid w:val="00344039"/>
    <w:rsid w:val="00346B3B"/>
    <w:rsid w:val="003609EF"/>
    <w:rsid w:val="0036231A"/>
    <w:rsid w:val="003716DA"/>
    <w:rsid w:val="00374DD4"/>
    <w:rsid w:val="00380BCA"/>
    <w:rsid w:val="00394559"/>
    <w:rsid w:val="003A2226"/>
    <w:rsid w:val="003A49CB"/>
    <w:rsid w:val="003C5AE8"/>
    <w:rsid w:val="003D1351"/>
    <w:rsid w:val="003D2D88"/>
    <w:rsid w:val="003E1A36"/>
    <w:rsid w:val="003E5DBF"/>
    <w:rsid w:val="003E7559"/>
    <w:rsid w:val="003F062F"/>
    <w:rsid w:val="00403251"/>
    <w:rsid w:val="00410371"/>
    <w:rsid w:val="00414809"/>
    <w:rsid w:val="00417FB6"/>
    <w:rsid w:val="004242F1"/>
    <w:rsid w:val="004478BB"/>
    <w:rsid w:val="004603D8"/>
    <w:rsid w:val="00480B96"/>
    <w:rsid w:val="004870CB"/>
    <w:rsid w:val="00490F79"/>
    <w:rsid w:val="004A00F5"/>
    <w:rsid w:val="004A52C6"/>
    <w:rsid w:val="004A7B3A"/>
    <w:rsid w:val="004B75B7"/>
    <w:rsid w:val="004C0919"/>
    <w:rsid w:val="004C6445"/>
    <w:rsid w:val="004D1D31"/>
    <w:rsid w:val="004E278E"/>
    <w:rsid w:val="004E3CB7"/>
    <w:rsid w:val="004F17DC"/>
    <w:rsid w:val="005009D9"/>
    <w:rsid w:val="00505708"/>
    <w:rsid w:val="005057B8"/>
    <w:rsid w:val="00506042"/>
    <w:rsid w:val="005115F2"/>
    <w:rsid w:val="0051580D"/>
    <w:rsid w:val="00521FB5"/>
    <w:rsid w:val="00547111"/>
    <w:rsid w:val="00550A6F"/>
    <w:rsid w:val="00555361"/>
    <w:rsid w:val="0057564D"/>
    <w:rsid w:val="00581004"/>
    <w:rsid w:val="005868E0"/>
    <w:rsid w:val="00592D74"/>
    <w:rsid w:val="005B3CC6"/>
    <w:rsid w:val="005B4866"/>
    <w:rsid w:val="005D542A"/>
    <w:rsid w:val="005E0D9B"/>
    <w:rsid w:val="005E2C44"/>
    <w:rsid w:val="005E2FD0"/>
    <w:rsid w:val="005E3D27"/>
    <w:rsid w:val="006043F9"/>
    <w:rsid w:val="006171F1"/>
    <w:rsid w:val="00621188"/>
    <w:rsid w:val="006257ED"/>
    <w:rsid w:val="00637FCF"/>
    <w:rsid w:val="00643A5A"/>
    <w:rsid w:val="0065536E"/>
    <w:rsid w:val="00662D78"/>
    <w:rsid w:val="00665C47"/>
    <w:rsid w:val="0068622F"/>
    <w:rsid w:val="00695808"/>
    <w:rsid w:val="006A24A1"/>
    <w:rsid w:val="006B46FB"/>
    <w:rsid w:val="006B51BA"/>
    <w:rsid w:val="006E11CD"/>
    <w:rsid w:val="006E21FB"/>
    <w:rsid w:val="006E4001"/>
    <w:rsid w:val="006F0A85"/>
    <w:rsid w:val="00705AEF"/>
    <w:rsid w:val="00712183"/>
    <w:rsid w:val="00714780"/>
    <w:rsid w:val="00725FBC"/>
    <w:rsid w:val="00736771"/>
    <w:rsid w:val="00741711"/>
    <w:rsid w:val="00745489"/>
    <w:rsid w:val="00764864"/>
    <w:rsid w:val="00767D3B"/>
    <w:rsid w:val="0077797A"/>
    <w:rsid w:val="00785599"/>
    <w:rsid w:val="00792342"/>
    <w:rsid w:val="007977A8"/>
    <w:rsid w:val="007A179C"/>
    <w:rsid w:val="007A5743"/>
    <w:rsid w:val="007B4590"/>
    <w:rsid w:val="007B512A"/>
    <w:rsid w:val="007C2097"/>
    <w:rsid w:val="007C6009"/>
    <w:rsid w:val="007D3898"/>
    <w:rsid w:val="007D6A07"/>
    <w:rsid w:val="007F62C2"/>
    <w:rsid w:val="007F7259"/>
    <w:rsid w:val="008040A8"/>
    <w:rsid w:val="0080547D"/>
    <w:rsid w:val="008279FA"/>
    <w:rsid w:val="008314FB"/>
    <w:rsid w:val="008331DB"/>
    <w:rsid w:val="00837BA4"/>
    <w:rsid w:val="00854019"/>
    <w:rsid w:val="0085680F"/>
    <w:rsid w:val="008626E7"/>
    <w:rsid w:val="00865D9A"/>
    <w:rsid w:val="00870EE7"/>
    <w:rsid w:val="00880A55"/>
    <w:rsid w:val="008863B9"/>
    <w:rsid w:val="008A45A6"/>
    <w:rsid w:val="008B0931"/>
    <w:rsid w:val="008B7764"/>
    <w:rsid w:val="008C16D3"/>
    <w:rsid w:val="008D1131"/>
    <w:rsid w:val="008D39FE"/>
    <w:rsid w:val="008D4E09"/>
    <w:rsid w:val="008D659E"/>
    <w:rsid w:val="008D6FCA"/>
    <w:rsid w:val="008F07B4"/>
    <w:rsid w:val="008F32C9"/>
    <w:rsid w:val="008F3789"/>
    <w:rsid w:val="008F686C"/>
    <w:rsid w:val="00904335"/>
    <w:rsid w:val="009148DE"/>
    <w:rsid w:val="009215BF"/>
    <w:rsid w:val="00940AD7"/>
    <w:rsid w:val="00941E30"/>
    <w:rsid w:val="009726EC"/>
    <w:rsid w:val="009777D9"/>
    <w:rsid w:val="009877D6"/>
    <w:rsid w:val="00991B88"/>
    <w:rsid w:val="009A5753"/>
    <w:rsid w:val="009A579D"/>
    <w:rsid w:val="009A7EF1"/>
    <w:rsid w:val="009B4985"/>
    <w:rsid w:val="009C34BC"/>
    <w:rsid w:val="009C60F4"/>
    <w:rsid w:val="009D361B"/>
    <w:rsid w:val="009E3297"/>
    <w:rsid w:val="009F734F"/>
    <w:rsid w:val="009F7813"/>
    <w:rsid w:val="00A05EAD"/>
    <w:rsid w:val="00A1069F"/>
    <w:rsid w:val="00A246B6"/>
    <w:rsid w:val="00A259E8"/>
    <w:rsid w:val="00A25AF8"/>
    <w:rsid w:val="00A30356"/>
    <w:rsid w:val="00A367C5"/>
    <w:rsid w:val="00A4460F"/>
    <w:rsid w:val="00A45C92"/>
    <w:rsid w:val="00A47E70"/>
    <w:rsid w:val="00A506EE"/>
    <w:rsid w:val="00A50CF0"/>
    <w:rsid w:val="00A62743"/>
    <w:rsid w:val="00A6582E"/>
    <w:rsid w:val="00A66E67"/>
    <w:rsid w:val="00A7671C"/>
    <w:rsid w:val="00AA2CBC"/>
    <w:rsid w:val="00AA558C"/>
    <w:rsid w:val="00AB3BE7"/>
    <w:rsid w:val="00AC379D"/>
    <w:rsid w:val="00AC3ED7"/>
    <w:rsid w:val="00AC4BC0"/>
    <w:rsid w:val="00AC5820"/>
    <w:rsid w:val="00AD1CD8"/>
    <w:rsid w:val="00B020CE"/>
    <w:rsid w:val="00B03E8E"/>
    <w:rsid w:val="00B11A27"/>
    <w:rsid w:val="00B13F88"/>
    <w:rsid w:val="00B1603C"/>
    <w:rsid w:val="00B258BB"/>
    <w:rsid w:val="00B63D58"/>
    <w:rsid w:val="00B67B97"/>
    <w:rsid w:val="00B968C8"/>
    <w:rsid w:val="00BA3EC5"/>
    <w:rsid w:val="00BA51D9"/>
    <w:rsid w:val="00BB4E29"/>
    <w:rsid w:val="00BB5DFC"/>
    <w:rsid w:val="00BB6FC9"/>
    <w:rsid w:val="00BC6A11"/>
    <w:rsid w:val="00BD279D"/>
    <w:rsid w:val="00BD509C"/>
    <w:rsid w:val="00BD6BB8"/>
    <w:rsid w:val="00BE3D9E"/>
    <w:rsid w:val="00BF26F0"/>
    <w:rsid w:val="00BF27A2"/>
    <w:rsid w:val="00BF5F69"/>
    <w:rsid w:val="00C03789"/>
    <w:rsid w:val="00C075B9"/>
    <w:rsid w:val="00C12D8A"/>
    <w:rsid w:val="00C17750"/>
    <w:rsid w:val="00C203F9"/>
    <w:rsid w:val="00C276D0"/>
    <w:rsid w:val="00C5219E"/>
    <w:rsid w:val="00C57186"/>
    <w:rsid w:val="00C66BA2"/>
    <w:rsid w:val="00C82512"/>
    <w:rsid w:val="00C84E72"/>
    <w:rsid w:val="00C95985"/>
    <w:rsid w:val="00CC0FC6"/>
    <w:rsid w:val="00CC5026"/>
    <w:rsid w:val="00CC68D0"/>
    <w:rsid w:val="00CE33DD"/>
    <w:rsid w:val="00CF5067"/>
    <w:rsid w:val="00CF5C18"/>
    <w:rsid w:val="00D03F9A"/>
    <w:rsid w:val="00D06D51"/>
    <w:rsid w:val="00D16505"/>
    <w:rsid w:val="00D24991"/>
    <w:rsid w:val="00D45C45"/>
    <w:rsid w:val="00D50255"/>
    <w:rsid w:val="00D62565"/>
    <w:rsid w:val="00D66520"/>
    <w:rsid w:val="00D74592"/>
    <w:rsid w:val="00DB4470"/>
    <w:rsid w:val="00DB4ECE"/>
    <w:rsid w:val="00DC6FD0"/>
    <w:rsid w:val="00DE34CF"/>
    <w:rsid w:val="00DE5444"/>
    <w:rsid w:val="00DF1FF5"/>
    <w:rsid w:val="00DF3F27"/>
    <w:rsid w:val="00E04EAF"/>
    <w:rsid w:val="00E12EAD"/>
    <w:rsid w:val="00E13F3D"/>
    <w:rsid w:val="00E142BE"/>
    <w:rsid w:val="00E17025"/>
    <w:rsid w:val="00E32D8A"/>
    <w:rsid w:val="00E34898"/>
    <w:rsid w:val="00E866AE"/>
    <w:rsid w:val="00E94BE7"/>
    <w:rsid w:val="00EB09B7"/>
    <w:rsid w:val="00EC2FF1"/>
    <w:rsid w:val="00EC74FB"/>
    <w:rsid w:val="00EE7D7C"/>
    <w:rsid w:val="00EF0F2F"/>
    <w:rsid w:val="00F01643"/>
    <w:rsid w:val="00F131CE"/>
    <w:rsid w:val="00F158B7"/>
    <w:rsid w:val="00F25D98"/>
    <w:rsid w:val="00F300FB"/>
    <w:rsid w:val="00F750F9"/>
    <w:rsid w:val="00F945A8"/>
    <w:rsid w:val="00F9475E"/>
    <w:rsid w:val="00FA2425"/>
    <w:rsid w:val="00FB2565"/>
    <w:rsid w:val="00FB6386"/>
    <w:rsid w:val="00FC042A"/>
    <w:rsid w:val="00FC1484"/>
    <w:rsid w:val="00FD6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CBAB4-F383-4E5D-83A6-15CD28A09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696</Words>
  <Characters>4403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2022-11-03T13:38:00Z</dcterms:created>
  <dcterms:modified xsi:type="dcterms:W3CDTF">2022-11-03T13:38:00Z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(3)9N1ERKIjaAXVpK3yJRYh6tAOja9QxK0eLyVAyGg77vVfDFRTsh12RvAJvFbE6sGWEqjm5Iv7
2tJ0ZR7oRwjQLcgOUiIv+i549D9MtqEJ9bn9TPRWRXZ7TIZUJmRFyLzL0sg7CKjDcsV+kIvh
IKEAlGZQtKgsdOrnNxZQS/FA3Kw925Jyhl9on5J6ElssDP3zfUb3hJOk7/3uhlaRNRtG0wiX
o/YmD6tFmrz3RNu/VK</vt:lpwstr>
  </property>
  <property fmtid="{D5CDD505-2E9C-101B-9397-08002B2CF9AE}" pid="22" name="_2015_ms_pID_7253431">
    <vt:lpwstr>xz1faIxGTrtolPXAT9NO7qhucEap/6rCz0sKp6H6I3LHG0y4rz8q5W
xPtIbZ/x5YhMaouTrvzdICCvLqfZGHLvQ4Dw0tExGB7xBAeDkaEDpShVFiyCjy+XXSx+Mmu/
AvZdB2wHxAtgmQEXbV6qwHu0MT7FOAw6c+fkSb3ix+tjYHpK63mCg4tXqBCpRJ0nwjMwx+WD
UwKt0p50nMeldJIj9eKKxklKWEj1mykLrxNg</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1667373082</vt:lpwstr>
  </property>
</Properties>
</file>